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S5-240045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Sevilla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02D45B" w:rsidR="00F25D98" w:rsidRDefault="003128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996687" w:rsidR="00F25D98" w:rsidRDefault="003128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TS 28.541 Clarify attribute constraints for </w:t>
            </w:r>
            <w:proofErr w:type="spellStart"/>
            <w:r w:rsidR="002640DD">
              <w:t>SliceProfile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E1017D" w:rsidR="001E41F3" w:rsidRDefault="0031281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281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1281C" w:rsidRDefault="0031281C" w:rsidP="003128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A01173" w:rsidR="0031281C" w:rsidRDefault="0031281C" w:rsidP="00312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condition for the attributes of </w:t>
            </w:r>
            <w:proofErr w:type="spellStart"/>
            <w:r>
              <w:t>SliceProfile</w:t>
            </w:r>
            <w:proofErr w:type="spellEnd"/>
            <w:r w:rsidRPr="00B0598E">
              <w:rPr>
                <w:noProof/>
              </w:rPr>
              <w:t xml:space="preserve"> IOC </w:t>
            </w:r>
            <w:r>
              <w:rPr>
                <w:noProof/>
              </w:rPr>
              <w:t xml:space="preserve">with support qualifier CM (Conditional Mandatory) describes condition for presence of the attribute instead of the condition for the attribute to be supported. </w:t>
            </w:r>
          </w:p>
        </w:tc>
      </w:tr>
      <w:tr w:rsidR="0031281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1281C" w:rsidRDefault="0031281C" w:rsidP="003128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1281C" w:rsidRDefault="0031281C" w:rsidP="003128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281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1281C" w:rsidRDefault="0031281C" w:rsidP="003128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CA3294" w:rsidR="0031281C" w:rsidRDefault="0031281C" w:rsidP="00312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Condition definition in attribute constriants for the attributes of </w:t>
            </w:r>
            <w:proofErr w:type="spellStart"/>
            <w:r>
              <w:t>SliceProfile</w:t>
            </w:r>
            <w:proofErr w:type="spellEnd"/>
            <w:r>
              <w:rPr>
                <w:noProof/>
              </w:rPr>
              <w:t xml:space="preserve"> support qualifier CM (Conditional Mandatory) corrected.</w:t>
            </w:r>
          </w:p>
        </w:tc>
      </w:tr>
      <w:tr w:rsidR="0031281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1281C" w:rsidRDefault="0031281C" w:rsidP="003128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1281C" w:rsidRDefault="0031281C" w:rsidP="003128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281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1281C" w:rsidRDefault="0031281C" w:rsidP="003128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0354BF" w:rsidR="0031281C" w:rsidRDefault="0031281C" w:rsidP="00312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leads to confusion and incorrect implementation.</w:t>
            </w:r>
          </w:p>
        </w:tc>
      </w:tr>
      <w:tr w:rsidR="0031281C" w14:paraId="034AF533" w14:textId="77777777" w:rsidTr="00547111">
        <w:tc>
          <w:tcPr>
            <w:tcW w:w="2694" w:type="dxa"/>
            <w:gridSpan w:val="2"/>
          </w:tcPr>
          <w:p w14:paraId="39D9EB5B" w14:textId="77777777" w:rsidR="0031281C" w:rsidRDefault="0031281C" w:rsidP="003128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1281C" w:rsidRDefault="0031281C" w:rsidP="003128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281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1281C" w:rsidRDefault="0031281C" w:rsidP="003128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333480" w:rsidR="0031281C" w:rsidRDefault="0031281C" w:rsidP="00312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6.3.4.3</w:t>
            </w:r>
          </w:p>
        </w:tc>
      </w:tr>
      <w:tr w:rsidR="0031281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1281C" w:rsidRDefault="0031281C" w:rsidP="003128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1281C" w:rsidRDefault="0031281C" w:rsidP="003128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281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1281C" w:rsidRDefault="0031281C" w:rsidP="003128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1281C" w:rsidRDefault="0031281C" w:rsidP="003128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1281C" w:rsidRDefault="0031281C" w:rsidP="003128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1281C" w:rsidRDefault="0031281C" w:rsidP="003128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1281C" w:rsidRDefault="0031281C" w:rsidP="003128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281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1281C" w:rsidRDefault="0031281C" w:rsidP="003128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1281C" w:rsidRDefault="0031281C" w:rsidP="003128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201163" w:rsidR="0031281C" w:rsidRDefault="0031281C" w:rsidP="003128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1281C" w:rsidRDefault="0031281C" w:rsidP="003128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1281C" w:rsidRDefault="0031281C" w:rsidP="003128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281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1281C" w:rsidRDefault="0031281C" w:rsidP="003128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1281C" w:rsidRDefault="0031281C" w:rsidP="003128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47A9C6" w:rsidR="0031281C" w:rsidRDefault="0031281C" w:rsidP="003128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1281C" w:rsidRDefault="0031281C" w:rsidP="003128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1281C" w:rsidRDefault="0031281C" w:rsidP="003128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281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1281C" w:rsidRDefault="0031281C" w:rsidP="003128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1281C" w:rsidRDefault="0031281C" w:rsidP="003128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491493" w:rsidR="0031281C" w:rsidRDefault="0031281C" w:rsidP="003128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1281C" w:rsidRDefault="0031281C" w:rsidP="003128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1281C" w:rsidRDefault="0031281C" w:rsidP="003128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281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1281C" w:rsidRDefault="0031281C" w:rsidP="003128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1281C" w:rsidRDefault="0031281C" w:rsidP="0031281C">
            <w:pPr>
              <w:pStyle w:val="CRCoverPage"/>
              <w:spacing w:after="0"/>
              <w:rPr>
                <w:noProof/>
              </w:rPr>
            </w:pPr>
          </w:p>
        </w:tc>
      </w:tr>
      <w:tr w:rsidR="0031281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1281C" w:rsidRDefault="0031281C" w:rsidP="003128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1281C" w:rsidRDefault="0031281C" w:rsidP="003128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1281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1281C" w:rsidRPr="008863B9" w:rsidRDefault="0031281C" w:rsidP="003128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1281C" w:rsidRPr="008863B9" w:rsidRDefault="0031281C" w:rsidP="003128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1281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1281C" w:rsidRDefault="0031281C" w:rsidP="003128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1281C" w:rsidRDefault="0031281C" w:rsidP="003128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7E92" w:rsidRPr="00477531" w14:paraId="432CBDA6" w14:textId="77777777" w:rsidTr="00BF612D">
        <w:tc>
          <w:tcPr>
            <w:tcW w:w="9521" w:type="dxa"/>
            <w:shd w:val="clear" w:color="auto" w:fill="FFFFCC"/>
            <w:vAlign w:val="center"/>
          </w:tcPr>
          <w:p w14:paraId="6051F4E4" w14:textId="77777777" w:rsidR="00537E92" w:rsidRPr="00477531" w:rsidRDefault="00537E92" w:rsidP="00BF61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1BC86720" w14:textId="77777777" w:rsidR="00C2246C" w:rsidRDefault="00C2246C" w:rsidP="00C2246C">
      <w:pPr>
        <w:pStyle w:val="Heading4"/>
      </w:pPr>
      <w:r>
        <w:t>6.3.4.3</w:t>
      </w:r>
      <w:r>
        <w:tab/>
        <w:t>Attribute constraints</w:t>
      </w:r>
    </w:p>
    <w:p w14:paraId="7228FDBB" w14:textId="77777777" w:rsidR="00C2246C" w:rsidRPr="00F17312" w:rsidRDefault="00C2246C" w:rsidP="00C2246C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485"/>
        <w:gridCol w:w="6646"/>
      </w:tblGrid>
      <w:tr w:rsidR="00C2246C" w14:paraId="1366333C" w14:textId="77777777" w:rsidTr="00BF612D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9AD73C" w14:textId="77777777" w:rsidR="00C2246C" w:rsidRDefault="00C2246C" w:rsidP="00BF612D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3FECA5" w14:textId="77777777" w:rsidR="00C2246C" w:rsidRDefault="00C2246C" w:rsidP="00BF612D">
            <w:pPr>
              <w:pStyle w:val="TAH"/>
            </w:pPr>
            <w:r>
              <w:t>Definition</w:t>
            </w:r>
          </w:p>
        </w:tc>
      </w:tr>
      <w:tr w:rsidR="00C2246C" w14:paraId="5EC5AD40" w14:textId="77777777" w:rsidTr="00BF612D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4E9A" w14:textId="77777777" w:rsidR="00C2246C" w:rsidRDefault="00C2246C" w:rsidP="00BF612D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CNSliceSubnetProfile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S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C408F" w14:textId="533F876C" w:rsidR="00C2246C" w:rsidRDefault="00C2246C" w:rsidP="00BF612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ins w:id="1" w:author="Nokia(SS1)" w:date="2024-01-16T19:4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It shall be supported if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SliceProfile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represents the requirements for CN domain. Otherwise, this attribute shall be absent.</w:t>
              </w:r>
            </w:ins>
            <w:del w:id="2" w:author="Nokia(SS1)" w:date="2024-01-16T19:47:00Z">
              <w:r w:rsidDel="00C2246C">
                <w:rPr>
                  <w:rFonts w:ascii="Arial" w:hAnsi="Arial" w:cs="Arial"/>
                  <w:sz w:val="18"/>
                  <w:szCs w:val="18"/>
                  <w:lang w:eastAsia="zh-CN"/>
                </w:rPr>
                <w:delText>It shall be present when the slice profile</w:delText>
              </w:r>
              <w:r w:rsidRPr="0031354F" w:rsidDel="00C2246C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defines requirements</w:delText>
              </w:r>
              <w:r w:rsidDel="00C2246C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for CN domain</w:delText>
              </w:r>
            </w:del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C2246C" w14:paraId="56A957ED" w14:textId="77777777" w:rsidTr="00BF612D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46164" w14:textId="77777777" w:rsidR="00C2246C" w:rsidRDefault="00C2246C" w:rsidP="00BF612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RANSliceSubnetProfile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r>
              <w:t>S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1DCF" w14:textId="3CD0537C" w:rsidR="00C2246C" w:rsidRDefault="00C2246C" w:rsidP="00BF612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ins w:id="3" w:author="Nokia(SS1)" w:date="2024-01-16T19:4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It shall be supported if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SliceProfile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represents the requirements for RAN domain. Otherwise, this attribute shall be absent.</w:t>
              </w:r>
            </w:ins>
            <w:del w:id="4" w:author="Nokia(SS1)" w:date="2024-01-16T19:47:00Z">
              <w:r w:rsidDel="00C2246C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It shall be present when the slice profile </w:delText>
              </w:r>
              <w:r w:rsidRPr="0031354F" w:rsidDel="00C2246C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defines requirements </w:delText>
              </w:r>
              <w:r w:rsidDel="00C2246C">
                <w:rPr>
                  <w:rFonts w:ascii="Arial" w:hAnsi="Arial" w:cs="Arial"/>
                  <w:sz w:val="18"/>
                  <w:szCs w:val="18"/>
                  <w:lang w:eastAsia="zh-CN"/>
                </w:rPr>
                <w:delText>for RAN domain.</w:delText>
              </w:r>
            </w:del>
          </w:p>
        </w:tc>
      </w:tr>
      <w:tr w:rsidR="00C2246C" w14:paraId="6EA96486" w14:textId="77777777" w:rsidTr="00BF612D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151C" w14:textId="77777777" w:rsidR="00C2246C" w:rsidRDefault="00C2246C" w:rsidP="00BF612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TopSliceSubnetProfile</w:t>
            </w:r>
            <w:proofErr w:type="spellEnd"/>
          </w:p>
          <w:p w14:paraId="26F9B03C" w14:textId="77777777" w:rsidR="00C2246C" w:rsidRDefault="00C2246C" w:rsidP="00BF612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t>S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AB833" w14:textId="73972729" w:rsidR="00C2246C" w:rsidRDefault="00C2246C" w:rsidP="00BF612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ins w:id="5" w:author="Nokia(SS1)" w:date="2024-01-16T19:4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It shall be supported if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SliceProfile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represents the requirements for top/root network slice subnet. Otherwise, this attribute shall be absent.</w:t>
              </w:r>
            </w:ins>
            <w:del w:id="6" w:author="Nokia(SS1)" w:date="2024-01-16T19:47:00Z">
              <w:r w:rsidDel="00C2246C">
                <w:rPr>
                  <w:rFonts w:ascii="Arial" w:hAnsi="Arial" w:cs="Arial"/>
                  <w:sz w:val="18"/>
                  <w:szCs w:val="18"/>
                  <w:lang w:eastAsia="zh-CN"/>
                </w:rPr>
                <w:delText>It shall be present when the slice profile is for top/root network slice subnet</w:delText>
              </w:r>
            </w:del>
          </w:p>
        </w:tc>
      </w:tr>
    </w:tbl>
    <w:p w14:paraId="73826D60" w14:textId="77777777" w:rsidR="00C2246C" w:rsidRDefault="00C2246C" w:rsidP="00C2246C"/>
    <w:p w14:paraId="26745595" w14:textId="77777777" w:rsidR="00537E92" w:rsidRDefault="00537E92" w:rsidP="00537E92">
      <w:pPr>
        <w:rPr>
          <w:noProof/>
        </w:rPr>
      </w:pPr>
    </w:p>
    <w:p w14:paraId="58040B85" w14:textId="77777777" w:rsidR="00537E92" w:rsidRDefault="00537E92" w:rsidP="00537E9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7E92" w:rsidRPr="00477531" w14:paraId="22725EA0" w14:textId="77777777" w:rsidTr="00BF612D">
        <w:tc>
          <w:tcPr>
            <w:tcW w:w="9521" w:type="dxa"/>
            <w:shd w:val="clear" w:color="auto" w:fill="FFFFCC"/>
            <w:vAlign w:val="center"/>
          </w:tcPr>
          <w:p w14:paraId="2E3AD7B7" w14:textId="77777777" w:rsidR="00537E92" w:rsidRPr="00477531" w:rsidRDefault="00537E92" w:rsidP="00BF61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281C"/>
    <w:rsid w:val="003609EF"/>
    <w:rsid w:val="0036231A"/>
    <w:rsid w:val="00374DD4"/>
    <w:rsid w:val="003E1A36"/>
    <w:rsid w:val="00410371"/>
    <w:rsid w:val="004242F1"/>
    <w:rsid w:val="004B75B7"/>
    <w:rsid w:val="0051580D"/>
    <w:rsid w:val="00537E92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246C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C2246C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C2246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2246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C2246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224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2</Pages>
  <Words>337</Words>
  <Characters>3306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8</cp:revision>
  <cp:lastPrinted>1899-12-31T23:00:00Z</cp:lastPrinted>
  <dcterms:created xsi:type="dcterms:W3CDTF">2020-02-03T08:32:00Z</dcterms:created>
  <dcterms:modified xsi:type="dcterms:W3CDTF">2024-01-16T17:13:00Z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S5-240045</vt:lpwstr>
  </property>
  <property fmtid="{D5CDD505-2E9C-101B-9397-08002B2CF9AE}" pid="10" name="Spec#">
    <vt:lpwstr>28.541</vt:lpwstr>
  </property>
  <property fmtid="{D5CDD505-2E9C-101B-9397-08002B2CF9AE}" pid="11" name="Cr#">
    <vt:lpwstr>1145</vt:lpwstr>
  </property>
  <property fmtid="{D5CDD505-2E9C-101B-9397-08002B2CF9AE}" pid="12" name="Revision">
    <vt:lpwstr>-</vt:lpwstr>
  </property>
  <property fmtid="{D5CDD505-2E9C-101B-9397-08002B2CF9AE}" pid="13" name="Version">
    <vt:lpwstr>18.6.1</vt:lpwstr>
  </property>
  <property fmtid="{D5CDD505-2E9C-101B-9397-08002B2CF9AE}" pid="14" name="CrTitle">
    <vt:lpwstr>Rel-18 CR TS 28.541 Clarify attribute constraints for SliceProfile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2024-01-16</vt:lpwstr>
  </property>
  <property fmtid="{D5CDD505-2E9C-101B-9397-08002B2CF9AE}" pid="20" name="Release">
    <vt:lpwstr>Rel-18</vt:lpwstr>
  </property>
</Properties>
</file>